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95CA1D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50</w:t>
      </w:r>
      <w:r w:rsidRPr="007B10E7">
        <w:rPr>
          <w:b/>
          <w:i/>
          <w:noProof/>
          <w:sz w:val="28"/>
        </w:rPr>
        <w:tab/>
      </w:r>
      <w:r w:rsidRPr="007B10E7">
        <w:rPr>
          <w:b/>
          <w:noProof/>
          <w:sz w:val="24"/>
        </w:rPr>
        <w:t>C1-2</w:t>
      </w:r>
      <w:r w:rsidR="0055396C">
        <w:rPr>
          <w:rFonts w:hint="eastAsia"/>
          <w:b/>
          <w:noProof/>
          <w:sz w:val="24"/>
          <w:lang w:eastAsia="zh-CN"/>
        </w:rPr>
        <w:t>4</w:t>
      </w:r>
      <w:r w:rsidR="00B10151">
        <w:rPr>
          <w:rFonts w:hint="eastAsia"/>
          <w:b/>
          <w:noProof/>
          <w:sz w:val="24"/>
          <w:lang w:eastAsia="zh-CN"/>
        </w:rPr>
        <w:t>4482</w:t>
      </w:r>
    </w:p>
    <w:p w14:paraId="5F2D5330" w14:textId="3ACAF5FE" w:rsidR="00F109E2" w:rsidRPr="007B10E7" w:rsidRDefault="000F2940" w:rsidP="00F109E2">
      <w:pPr>
        <w:pStyle w:val="CRCoverPage"/>
        <w:outlineLvl w:val="0"/>
        <w:rPr>
          <w:b/>
          <w:noProof/>
          <w:sz w:val="24"/>
          <w:lang w:eastAsia="zh-CN"/>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EE8F6" w:rsidR="001E41F3" w:rsidRPr="00410371" w:rsidRDefault="00814FB5" w:rsidP="00CF27BF">
            <w:pPr>
              <w:pStyle w:val="CRCoverPage"/>
              <w:spacing w:after="0"/>
              <w:jc w:val="right"/>
              <w:rPr>
                <w:b/>
                <w:noProof/>
                <w:sz w:val="28"/>
                <w:lang w:eastAsia="zh-CN"/>
              </w:rPr>
            </w:pPr>
            <w:fldSimple w:instr=" DOCPROPERTY  Spec#  \* MERGEFORMAT ">
              <w:r w:rsidR="00CF27BF">
                <w:rPr>
                  <w:rFonts w:hint="eastAsia"/>
                  <w:b/>
                  <w:noProof/>
                  <w:sz w:val="28"/>
                  <w:lang w:eastAsia="zh-CN"/>
                </w:rPr>
                <w:t>23</w:t>
              </w:r>
              <w:r w:rsidR="00FF2C99">
                <w:rPr>
                  <w:rFonts w:hint="eastAsia"/>
                  <w:b/>
                  <w:noProof/>
                  <w:sz w:val="28"/>
                  <w:lang w:eastAsia="zh-CN"/>
                </w:rPr>
                <w:t>.</w:t>
              </w:r>
            </w:fldSimple>
            <w:r w:rsidR="00CF27BF">
              <w:rPr>
                <w:rFonts w:hint="eastAsia"/>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E35EB" w:rsidR="001E41F3" w:rsidRPr="00410371" w:rsidRDefault="00B10151" w:rsidP="006170E7">
            <w:pPr>
              <w:pStyle w:val="CRCoverPage"/>
              <w:spacing w:after="0"/>
              <w:jc w:val="right"/>
              <w:rPr>
                <w:noProof/>
                <w:lang w:eastAsia="zh-CN"/>
              </w:rPr>
            </w:pPr>
            <w:r>
              <w:rPr>
                <w:rFonts w:hint="eastAsia"/>
                <w:b/>
                <w:noProof/>
                <w:sz w:val="28"/>
                <w:lang w:eastAsia="zh-CN"/>
              </w:rPr>
              <w:t>1265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C6D9E" w:rsidR="001E41F3" w:rsidRPr="00410371" w:rsidRDefault="00D25123"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4CA8C" w:rsidR="001E41F3" w:rsidRPr="00410371" w:rsidRDefault="00937107" w:rsidP="00D2512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CF27BF">
              <w:rPr>
                <w:rFonts w:hint="eastAsia"/>
                <w:b/>
                <w:noProof/>
                <w:sz w:val="28"/>
                <w:lang w:eastAsia="zh-CN"/>
              </w:rPr>
              <w:t>.7</w:t>
            </w:r>
            <w:r w:rsidR="00FF2C99">
              <w:rPr>
                <w:rFonts w:hint="eastAsia"/>
                <w:b/>
                <w:noProof/>
                <w:sz w:val="28"/>
                <w:lang w:eastAsia="zh-CN"/>
              </w:rPr>
              <w:t>.</w:t>
            </w:r>
            <w:r>
              <w:rPr>
                <w:b/>
                <w:noProof/>
                <w:sz w:val="28"/>
                <w:lang w:eastAsia="zh-CN"/>
              </w:rPr>
              <w:fldChar w:fldCharType="end"/>
            </w:r>
            <w:r w:rsidR="00D2512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7A40D" w:rsidR="00FD25DA" w:rsidRPr="00283768" w:rsidRDefault="00A3523E" w:rsidP="00DD5AF6">
            <w:pPr>
              <w:pStyle w:val="CRCoverPage"/>
              <w:spacing w:after="0"/>
              <w:ind w:left="100"/>
              <w:rPr>
                <w:noProof/>
                <w:lang w:eastAsia="zh-CN"/>
              </w:rPr>
            </w:pPr>
            <w:r>
              <w:rPr>
                <w:rFonts w:hint="eastAsia"/>
                <w:noProof/>
                <w:lang w:eastAsia="zh-CN"/>
              </w:rPr>
              <w:t xml:space="preserve">Clarification on the </w:t>
            </w:r>
            <w:r w:rsidR="00CF27BF">
              <w:rPr>
                <w:rFonts w:hint="eastAsia"/>
                <w:lang w:eastAsia="zh-CN"/>
              </w:rPr>
              <w:t>PLMN selection for</w:t>
            </w:r>
            <w:r w:rsidR="00CF27BF">
              <w:t xml:space="preserve"> </w:t>
            </w:r>
            <w:r w:rsidR="00CF27BF" w:rsidRPr="00CF27BF">
              <w:rPr>
                <w:lang w:eastAsia="zh-CN"/>
              </w:rPr>
              <w:t>disabling the satellite NG-RAN capability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119"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1DA8C" w:rsidR="001E41F3" w:rsidRDefault="00CF27BF" w:rsidP="00013AE1">
            <w:pPr>
              <w:pStyle w:val="CRCoverPage"/>
              <w:spacing w:after="0"/>
              <w:ind w:left="100"/>
              <w:rPr>
                <w:noProof/>
                <w:lang w:eastAsia="zh-CN"/>
              </w:rPr>
            </w:pPr>
            <w:r w:rsidRPr="00CF27BF">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7D69" w:rsidR="001E41F3" w:rsidRDefault="00FF2C99" w:rsidP="00CF27BF">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08</w:t>
            </w:r>
            <w:r>
              <w:rPr>
                <w:rFonts w:hint="eastAsia"/>
                <w:lang w:eastAsia="zh-CN"/>
              </w:rPr>
              <w:t>-</w:t>
            </w:r>
            <w:r w:rsidR="00CF27BF">
              <w:rPr>
                <w:rFonts w:hint="eastAsia"/>
                <w:lang w:eastAsia="zh-CN"/>
              </w:rPr>
              <w:t>12</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387D5" w14:textId="77777777" w:rsidR="00A3523E" w:rsidRDefault="00EB1F73" w:rsidP="00EB1F73">
            <w:pPr>
              <w:pStyle w:val="CRCoverPage"/>
              <w:spacing w:after="180"/>
              <w:ind w:left="102"/>
              <w:rPr>
                <w:lang w:eastAsia="zh-CN"/>
              </w:rPr>
            </w:pPr>
            <w:r>
              <w:rPr>
                <w:noProof/>
                <w:lang w:eastAsia="zh-CN"/>
              </w:rPr>
              <w:t>I</w:t>
            </w:r>
            <w:r>
              <w:rPr>
                <w:rFonts w:hint="eastAsia"/>
                <w:noProof/>
                <w:lang w:eastAsia="zh-CN"/>
              </w:rPr>
              <w:t>n clause 4.9.4 of TS 24.501 introduced in agreed</w:t>
            </w:r>
            <w:r>
              <w:rPr>
                <w:noProof/>
                <w:lang w:eastAsia="zh-CN"/>
              </w:rPr>
              <w:t xml:space="preserve"> </w:t>
            </w:r>
            <w:r>
              <w:rPr>
                <w:rFonts w:hint="eastAsia"/>
                <w:noProof/>
                <w:lang w:eastAsia="zh-CN"/>
              </w:rPr>
              <w:t>CR6249 (</w:t>
            </w:r>
            <w:hyperlink r:id="rId13" w:history="1">
              <w:r w:rsidRPr="00EB1F73">
                <w:rPr>
                  <w:rStyle w:val="aa"/>
                  <w:noProof/>
                  <w:lang w:eastAsia="zh-CN"/>
                </w:rPr>
                <w:t>C1-243961</w:t>
              </w:r>
            </w:hyperlink>
            <w:r>
              <w:rPr>
                <w:rFonts w:hint="eastAsia"/>
                <w:noProof/>
                <w:lang w:eastAsia="zh-CN"/>
              </w:rPr>
              <w:t>) in the last meeting,</w:t>
            </w:r>
            <w:r w:rsidRPr="00BE6E17">
              <w:rPr>
                <w:color w:val="000000"/>
                <w:lang w:val="en-US"/>
              </w:rPr>
              <w:t xml:space="preserve"> </w:t>
            </w:r>
            <w:r>
              <w:rPr>
                <w:rFonts w:hint="eastAsia"/>
                <w:color w:val="000000"/>
                <w:lang w:val="en-US" w:eastAsia="zh-CN"/>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the satellite NG-RAN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 shall</w:t>
            </w:r>
            <w:r w:rsidRPr="00BC508A">
              <w:rPr>
                <w:lang w:eastAsia="ja-JP"/>
              </w:rPr>
              <w:t xml:space="preserve"> use that stored information in subsequent PLMN selections as specified in 3GPP TS 23.122 [6]</w:t>
            </w:r>
            <w:r>
              <w:rPr>
                <w:rFonts w:hint="eastAsia"/>
                <w:lang w:eastAsia="zh-CN"/>
              </w:rPr>
              <w:t>.</w:t>
            </w:r>
          </w:p>
          <w:p w14:paraId="711BDF03" w14:textId="77777777" w:rsidR="00826188" w:rsidRDefault="00826188" w:rsidP="00EB1F73">
            <w:pPr>
              <w:pStyle w:val="CRCoverPage"/>
              <w:spacing w:after="180"/>
              <w:ind w:left="102"/>
              <w:rPr>
                <w:noProof/>
                <w:lang w:eastAsia="zh-CN"/>
              </w:rPr>
            </w:pPr>
            <w:r w:rsidRPr="00826188">
              <w:rPr>
                <w:noProof/>
                <w:lang w:eastAsia="zh-CN"/>
              </w:rPr>
              <w:t xml:space="preserve">NOTE: </w:t>
            </w:r>
            <w:r w:rsidRPr="00826188">
              <w:rPr>
                <w:noProof/>
                <w:lang w:eastAsia="zh-CN"/>
              </w:rPr>
              <w:tab/>
              <w:t>As an implementation option, the UE can disable satellite NG-RAN capability by disabling N1 mode capability for satellite NG-RAN access.</w:t>
            </w:r>
          </w:p>
          <w:p w14:paraId="708AA7DE" w14:textId="55477BD6" w:rsidR="00EB1F73" w:rsidRPr="00EB1F73" w:rsidRDefault="00F443E1" w:rsidP="00EB1F73">
            <w:pPr>
              <w:pStyle w:val="CRCoverPage"/>
              <w:spacing w:after="180"/>
              <w:ind w:left="102"/>
              <w:rPr>
                <w:noProof/>
                <w:lang w:eastAsia="zh-CN"/>
              </w:rPr>
            </w:pPr>
            <w:r>
              <w:rPr>
                <w:rFonts w:hint="eastAsia"/>
                <w:noProof/>
                <w:lang w:eastAsia="zh-CN"/>
              </w:rPr>
              <w:t xml:space="preserve">It is proposed to clarify the </w:t>
            </w:r>
            <w:r w:rsidRPr="00BC508A">
              <w:rPr>
                <w:lang w:eastAsia="ja-JP"/>
              </w:rPr>
              <w:t>PLMN selection</w:t>
            </w:r>
            <w:r>
              <w:rPr>
                <w:rFonts w:hint="eastAsia"/>
                <w:lang w:eastAsia="zh-CN"/>
              </w:rPr>
              <w:t xml:space="preserve"> when </w:t>
            </w:r>
            <w:r>
              <w:rPr>
                <w:color w:val="000000"/>
              </w:rPr>
              <w:t>disabling</w:t>
            </w:r>
            <w:r>
              <w:rPr>
                <w:rStyle w:val="apple-converted-space"/>
                <w:color w:val="000000"/>
              </w:rPr>
              <w:t xml:space="preserve"> </w:t>
            </w:r>
            <w:r>
              <w:rPr>
                <w:color w:val="000000"/>
              </w:rPr>
              <w:t>the satellite NG-RAN</w:t>
            </w:r>
            <w:r>
              <w:rPr>
                <w:rStyle w:val="apple-converted-space"/>
                <w:color w:val="000000"/>
              </w:rPr>
              <w:t xml:space="preserve"> </w:t>
            </w:r>
            <w:r>
              <w:rPr>
                <w:color w:val="000000"/>
              </w:rPr>
              <w:t>capability</w:t>
            </w:r>
            <w:r>
              <w:rPr>
                <w:rFonts w:hint="eastAsia"/>
                <w:color w:val="000000"/>
                <w:lang w:eastAsia="zh-CN"/>
              </w:rPr>
              <w:t xml:space="preserve"> in TS 23.122.</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03BA5E" w:rsidR="00C3626E" w:rsidRPr="00A3523E" w:rsidRDefault="00DB33D7" w:rsidP="00A140A4">
            <w:pPr>
              <w:pStyle w:val="CRCoverPage"/>
              <w:spacing w:after="0"/>
              <w:ind w:left="100"/>
              <w:rPr>
                <w:noProof/>
                <w:lang w:eastAsia="zh-CN"/>
              </w:rPr>
            </w:pPr>
            <w:r>
              <w:rPr>
                <w:rFonts w:hint="eastAsia"/>
                <w:noProof/>
                <w:lang w:eastAsia="zh-CN"/>
              </w:rPr>
              <w:t xml:space="preserve">Clarification on the </w:t>
            </w:r>
            <w:r>
              <w:rPr>
                <w:rFonts w:hint="eastAsia"/>
                <w:lang w:eastAsia="zh-CN"/>
              </w:rPr>
              <w:t>PLMN selection for</w:t>
            </w:r>
            <w:r>
              <w:t xml:space="preserve"> </w:t>
            </w:r>
            <w:r w:rsidRPr="00CF27BF">
              <w:rPr>
                <w:lang w:eastAsia="zh-CN"/>
              </w:rPr>
              <w:t>disabling the satellite NG-RAN capability</w:t>
            </w:r>
            <w:r w:rsidR="00A140A4">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AB4FF" w:rsidR="005E327D" w:rsidRDefault="00A140A4" w:rsidP="00960A88">
            <w:pPr>
              <w:pStyle w:val="CRCoverPage"/>
              <w:spacing w:after="0"/>
              <w:ind w:left="100"/>
              <w:rPr>
                <w:noProof/>
                <w:lang w:eastAsia="zh-CN"/>
              </w:rPr>
            </w:pPr>
            <w:r>
              <w:rPr>
                <w:rFonts w:hint="eastAsia"/>
                <w:noProof/>
                <w:lang w:eastAsia="zh-CN"/>
              </w:rPr>
              <w:t xml:space="preserve">The </w:t>
            </w:r>
            <w:r>
              <w:rPr>
                <w:rFonts w:hint="eastAsia"/>
                <w:lang w:eastAsia="zh-CN"/>
              </w:rPr>
              <w:t>PLMN selection for</w:t>
            </w:r>
            <w:r>
              <w:t xml:space="preserve"> </w:t>
            </w:r>
            <w:r w:rsidRPr="00CF27BF">
              <w:rPr>
                <w:lang w:eastAsia="zh-CN"/>
              </w:rPr>
              <w:t>disabling the satellite NG-RAN capability</w:t>
            </w:r>
            <w:r>
              <w:rPr>
                <w:rFonts w:hint="eastAsia"/>
                <w:lang w:eastAsia="zh-CN"/>
              </w:rPr>
              <w:t xml:space="preserve"> is unclear.</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7ED7" w:rsidR="005E327D" w:rsidRDefault="00A140A4" w:rsidP="00960A88">
            <w:pPr>
              <w:pStyle w:val="CRCoverPage"/>
              <w:spacing w:after="0"/>
              <w:ind w:left="100"/>
              <w:rPr>
                <w:noProof/>
                <w:lang w:eastAsia="zh-CN"/>
              </w:rPr>
            </w:pPr>
            <w:r>
              <w:rPr>
                <w:rFonts w:hint="eastAsia"/>
                <w:noProof/>
                <w:lang w:eastAsia="zh-CN"/>
              </w:rPr>
              <w:t>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A69B632" w14:textId="77777777" w:rsidR="003F7356" w:rsidRPr="00D27A95" w:rsidRDefault="003F7356" w:rsidP="003F7356">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bookmarkEnd w:id="1"/>
      <w:r w:rsidRPr="00D27A95">
        <w:t>3.1</w:t>
      </w:r>
      <w:r w:rsidRPr="00D27A95">
        <w:tab/>
        <w:t>PLMN selection and roaming</w:t>
      </w:r>
      <w:bookmarkEnd w:id="2"/>
      <w:bookmarkEnd w:id="3"/>
      <w:bookmarkEnd w:id="4"/>
      <w:bookmarkEnd w:id="5"/>
      <w:bookmarkEnd w:id="6"/>
      <w:bookmarkEnd w:id="7"/>
      <w:bookmarkEnd w:id="8"/>
      <w:bookmarkEnd w:id="9"/>
    </w:p>
    <w:p w14:paraId="147F484D" w14:textId="77777777" w:rsidR="003F7356" w:rsidRPr="00D27A95" w:rsidRDefault="003F7356" w:rsidP="003F735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20564EC" w14:textId="77777777" w:rsidR="003F7356" w:rsidRPr="00D27A95" w:rsidRDefault="003F7356" w:rsidP="003F7356">
      <w:pPr>
        <w:pStyle w:val="B1"/>
        <w:keepNext/>
        <w:keepLines/>
      </w:pPr>
      <w:r w:rsidRPr="00D27A95">
        <w:t>i)</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3FD9F5B" w14:textId="77777777" w:rsidR="003F7356" w:rsidRPr="00D27A95" w:rsidRDefault="003F7356" w:rsidP="003F7356">
      <w:pPr>
        <w:pStyle w:val="B1"/>
      </w:pPr>
      <w:r w:rsidRPr="00D27A95">
        <w:t>ii)</w:t>
      </w:r>
      <w:r w:rsidRPr="00D27A95">
        <w:tab/>
        <w:t xml:space="preserve">Manual mode </w:t>
      </w:r>
      <w:r w:rsidRPr="00D27A95">
        <w:noBreakHyphen/>
        <w:t xml:space="preserve"> Here the MS indicates to the user which PLMNs are available. Only when the user makes a manual selection </w:t>
      </w:r>
      <w:proofErr w:type="gramStart"/>
      <w:r w:rsidRPr="00D27A95">
        <w:t>does</w:t>
      </w:r>
      <w:proofErr w:type="gramEnd"/>
      <w:r w:rsidRPr="00D27A95">
        <w:t xml:space="preserve"> the MS try to obtain normal service on the VPLMN.</w:t>
      </w:r>
    </w:p>
    <w:p w14:paraId="43D73602" w14:textId="77777777" w:rsidR="003F7356" w:rsidRPr="00D27A95" w:rsidRDefault="003F7356" w:rsidP="003F735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23FBD4C" w14:textId="77777777" w:rsidR="003F7356" w:rsidRDefault="003F7356" w:rsidP="003F735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24DECE4" w14:textId="77777777" w:rsidR="003F7356" w:rsidRPr="003660E5" w:rsidRDefault="003F7356" w:rsidP="003F735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w:t>
      </w:r>
      <w:proofErr w:type="gramStart"/>
      <w:r w:rsidRPr="003660E5">
        <w:rPr>
          <w:lang w:val="en-US"/>
        </w:rPr>
        <w:t>to operate</w:t>
      </w:r>
      <w:proofErr w:type="gramEnd"/>
      <w:r w:rsidRPr="003660E5">
        <w:rPr>
          <w:lang w:val="en-US"/>
        </w:rPr>
        <w:t xml:space="preserv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285D055" w14:textId="77777777" w:rsidR="003F7356" w:rsidRPr="00215B37" w:rsidRDefault="003F7356" w:rsidP="003F735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295F6C4" w14:textId="77777777" w:rsidR="003F7356" w:rsidRDefault="003F7356" w:rsidP="003F7356">
      <w:pPr>
        <w:rPr>
          <w:noProof/>
          <w:lang w:val="en-US"/>
        </w:rPr>
      </w:pPr>
      <w:r w:rsidRPr="00215B37">
        <w:rPr>
          <w:lang w:eastAsia="ko-KR"/>
        </w:rPr>
        <w:t>This does not prevent selection of such a PLMN if it is available in another RAT.</w:t>
      </w:r>
    </w:p>
    <w:p w14:paraId="3E288549" w14:textId="77777777" w:rsidR="003F7356" w:rsidRDefault="003F7356" w:rsidP="003F7356">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38E1152" w14:textId="77777777" w:rsidR="003F7356" w:rsidRDefault="003F7356" w:rsidP="003F7356">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C3B3B6C" w14:textId="77777777" w:rsidR="003F7356" w:rsidRPr="004A187F" w:rsidRDefault="003F7356" w:rsidP="003F7356">
      <w:pPr>
        <w:rPr>
          <w:noProof/>
          <w:lang w:val="en-US"/>
        </w:rPr>
      </w:pPr>
      <w:r w:rsidRPr="00215B37">
        <w:rPr>
          <w:lang w:eastAsia="ko-KR"/>
        </w:rPr>
        <w:t>This does not prevent selection of such a PLMN if it is available in another RAT.</w:t>
      </w:r>
    </w:p>
    <w:p w14:paraId="376386C3" w14:textId="77777777" w:rsidR="003F7356" w:rsidRPr="007E6407" w:rsidRDefault="003F7356" w:rsidP="003F735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035A94E" w14:textId="77777777" w:rsidR="003F7356" w:rsidRPr="00595328" w:rsidRDefault="003F7356" w:rsidP="003F7356">
      <w:pPr>
        <w:pStyle w:val="B1"/>
        <w:rPr>
          <w:lang w:val="fr-FR"/>
        </w:rPr>
      </w:pPr>
      <w:r w:rsidRPr="00595328">
        <w:rPr>
          <w:lang w:val="fr-FR"/>
        </w:rPr>
        <w:t>A/Gb mode or Iu mode:</w:t>
      </w:r>
    </w:p>
    <w:p w14:paraId="25ACCD3C" w14:textId="77777777" w:rsidR="003F7356" w:rsidRDefault="003F7356" w:rsidP="003F735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14A3D9A" w14:textId="77777777" w:rsidR="003F7356" w:rsidRDefault="003F7356" w:rsidP="003F7356">
      <w:pPr>
        <w:pStyle w:val="B1"/>
      </w:pPr>
      <w:r>
        <w:t>S1-mode:</w:t>
      </w:r>
    </w:p>
    <w:p w14:paraId="482A3E1F" w14:textId="77777777" w:rsidR="003F7356" w:rsidRDefault="003F7356" w:rsidP="003F735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79E0ACC" w14:textId="77777777" w:rsidR="003F7356" w:rsidRDefault="003F7356" w:rsidP="003F7356">
      <w:pPr>
        <w:pStyle w:val="B1"/>
      </w:pPr>
      <w:r>
        <w:t>N1-mode:</w:t>
      </w:r>
    </w:p>
    <w:p w14:paraId="2510FE4A" w14:textId="77777777" w:rsidR="003F7356" w:rsidRDefault="003F7356" w:rsidP="003F7356">
      <w:pPr>
        <w:pStyle w:val="B1"/>
        <w:rPr>
          <w:ins w:id="10" w:author="xiaoxue_CATT" w:date="2024-08-12T18:04:00Z"/>
          <w:lang w:eastAsia="zh-CN"/>
        </w:rPr>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C5D99E3" w14:textId="6DC7D18E" w:rsidR="003F4926" w:rsidRPr="00CC6F2A" w:rsidRDefault="00724F30" w:rsidP="00602A25">
      <w:pPr>
        <w:pStyle w:val="B1"/>
        <w:rPr>
          <w:lang w:eastAsia="zh-CN"/>
        </w:rPr>
      </w:pPr>
      <w:ins w:id="11" w:author="xiaoxue_CATT" w:date="2024-08-12T18:15:00Z">
        <w:r w:rsidRPr="00CC6F2A">
          <w:tab/>
        </w:r>
      </w:ins>
      <w:ins w:id="12" w:author="xiaoxue_CATT" w:date="2024-08-12T18:04:00Z">
        <w:r w:rsidR="003F4926">
          <w:t xml:space="preserve">Additionally, </w:t>
        </w:r>
      </w:ins>
      <w:ins w:id="13" w:author="xiaoxue_CATT" w:date="2024-08-12T18:05:00Z">
        <w:r w:rsidR="003F4926">
          <w:rPr>
            <w:rFonts w:hint="eastAsia"/>
          </w:rPr>
          <w:t xml:space="preserve">if </w:t>
        </w:r>
        <w:r w:rsidR="003F4926" w:rsidRPr="003F4926">
          <w:t xml:space="preserve">the </w:t>
        </w:r>
        <w:proofErr w:type="gramStart"/>
        <w:r w:rsidR="003F4926" w:rsidRPr="003F4926">
          <w:t>Extended</w:t>
        </w:r>
        <w:proofErr w:type="gramEnd"/>
        <w:r w:rsidR="003F4926" w:rsidRPr="003F4926">
          <w:t xml:space="preserve"> 5GMM cause IE with value "Satellite NG-RAN not allowed in PLMN"</w:t>
        </w:r>
      </w:ins>
      <w:ins w:id="14" w:author="xiaoxue_CATT" w:date="2024-08-12T18:07:00Z">
        <w:r w:rsidR="003F4926" w:rsidRPr="003F4926">
          <w:t xml:space="preserve"> associated with cause value #15</w:t>
        </w:r>
      </w:ins>
      <w:ins w:id="15" w:author="xiaoxue_CATT" w:date="2024-08-12T18:05:00Z">
        <w:r w:rsidR="003F4926" w:rsidRPr="003F4926">
          <w:t xml:space="preserve"> is </w:t>
        </w:r>
        <w:r w:rsidR="003F4926">
          <w:rPr>
            <w:rFonts w:hint="eastAsia"/>
          </w:rPr>
          <w:t>received</w:t>
        </w:r>
      </w:ins>
      <w:ins w:id="16" w:author="xiaoxue_CATT" w:date="2024-08-12T18:06:00Z">
        <w:r w:rsidR="003F4926">
          <w:rPr>
            <w:rFonts w:hint="eastAsia"/>
          </w:rPr>
          <w:t>,</w:t>
        </w:r>
        <w:r w:rsidR="003F4926" w:rsidRPr="00724F30">
          <w:t xml:space="preserve"> </w:t>
        </w:r>
      </w:ins>
      <w:ins w:id="17" w:author="xiaoxue_CATT" w:date="2024-08-12T18:14:00Z">
        <w:r w:rsidRPr="00724F30">
          <w:t xml:space="preserve">the MS should add the identity of the PLMN to the list of PLMNs where N1 mode is not allowed for </w:t>
        </w:r>
      </w:ins>
      <w:ins w:id="18" w:author="xiaoxue_CATT" w:date="2024-08-12T18:17:00Z">
        <w:r w:rsidR="00602A25">
          <w:rPr>
            <w:noProof/>
            <w:lang w:val="en-US"/>
          </w:rPr>
          <w:t xml:space="preserve">satellite NG-RAN </w:t>
        </w:r>
        <w:r w:rsidR="00602A25" w:rsidRPr="007E6407">
          <w:t>access</w:t>
        </w:r>
      </w:ins>
      <w:ins w:id="19" w:author="xiaoxue_CATT" w:date="2024-08-12T18:14:00Z">
        <w:r w:rsidRPr="00724F30">
          <w:t xml:space="preserve"> </w:t>
        </w:r>
        <w:r>
          <w:t xml:space="preserve">and </w:t>
        </w:r>
      </w:ins>
      <w:ins w:id="20" w:author="xiaoxue_CATT" w:date="2024-08-12T18:18:00Z">
        <w:r w:rsidR="00602A25">
          <w:rPr>
            <w:rFonts w:hint="eastAsia"/>
            <w:lang w:eastAsia="zh-CN"/>
          </w:rPr>
          <w:t>may</w:t>
        </w:r>
      </w:ins>
      <w:ins w:id="21" w:author="xiaoxue_CATT" w:date="2024-08-12T18:14:00Z">
        <w:r>
          <w:t xml:space="preserve"> </w:t>
        </w:r>
        <w:r w:rsidRPr="00724F30">
          <w:t>start</w:t>
        </w:r>
      </w:ins>
      <w:ins w:id="22" w:author="xiaoxue_CATT" w:date="2024-08-12T18:18:00Z">
        <w:r w:rsidR="00602A25">
          <w:rPr>
            <w:rFonts w:hint="eastAsia"/>
            <w:lang w:eastAsia="zh-CN"/>
          </w:rPr>
          <w:t xml:space="preserve"> an</w:t>
        </w:r>
        <w:r w:rsidR="00602A25" w:rsidRPr="00602A25">
          <w:rPr>
            <w:lang w:eastAsia="ja-JP"/>
          </w:rPr>
          <w:t xml:space="preserve"> </w:t>
        </w:r>
        <w:r w:rsidR="00602A25" w:rsidRPr="00BE6E17">
          <w:rPr>
            <w:lang w:eastAsia="ja-JP"/>
          </w:rPr>
          <w:t>implementation</w:t>
        </w:r>
      </w:ins>
      <w:ins w:id="23" w:author="xiaoxue_CATT" w:date="2024-08-12T18:14:00Z">
        <w:r w:rsidRPr="00724F30">
          <w:t xml:space="preserve"> timer</w:t>
        </w:r>
      </w:ins>
      <w:ins w:id="24" w:author="xiaoxue_CATT" w:date="2024-08-12T19:28:00Z">
        <w:r w:rsidR="00F06BC6">
          <w:rPr>
            <w:rFonts w:hint="eastAsia"/>
            <w:lang w:eastAsia="zh-CN"/>
          </w:rPr>
          <w:t xml:space="preserve"> for this PLMN identity</w:t>
        </w:r>
      </w:ins>
      <w:ins w:id="25" w:author="xiaoxue_CATT" w:date="2024-08-12T18:18:00Z">
        <w:r w:rsidR="00602A25">
          <w:rPr>
            <w:rFonts w:hint="eastAsia"/>
            <w:lang w:eastAsia="zh-CN"/>
          </w:rPr>
          <w:t>.</w:t>
        </w:r>
      </w:ins>
      <w:bookmarkStart w:id="26" w:name="_GoBack"/>
      <w:bookmarkEnd w:id="26"/>
    </w:p>
    <w:p w14:paraId="17F82FFB" w14:textId="77777777" w:rsidR="003F7356" w:rsidRDefault="003F7356" w:rsidP="003F735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27557485" w14:textId="77777777" w:rsidR="003F7356" w:rsidRDefault="003F7356" w:rsidP="003F7356">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463DEF9" w14:textId="77777777" w:rsidR="003F7356" w:rsidRDefault="003F7356" w:rsidP="003F7356">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566DA2F7" w14:textId="77777777" w:rsidR="003F7356" w:rsidRDefault="003F7356" w:rsidP="003F7356">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711B386" w14:textId="77777777" w:rsidR="003F7356" w:rsidRDefault="003F7356" w:rsidP="003F735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D20F4B3" w14:textId="77777777" w:rsidR="003F7356" w:rsidRDefault="003F7356" w:rsidP="003F7356">
      <w:r>
        <w:t>I</w:t>
      </w:r>
      <w:r w:rsidRPr="00D27A95">
        <w:t>f</w:t>
      </w:r>
      <w:r>
        <w:t>:</w:t>
      </w:r>
    </w:p>
    <w:p w14:paraId="44582269" w14:textId="77777777" w:rsidR="003F7356" w:rsidRDefault="003F7356" w:rsidP="003F735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42CF682" w14:textId="77777777" w:rsidR="003F7356" w:rsidRDefault="003F7356" w:rsidP="003F7356">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BF97CF8" w14:textId="77777777" w:rsidR="003F7356" w:rsidRDefault="003F7356" w:rsidP="003F7356">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D3C0239" w14:textId="77777777" w:rsidR="003F7356" w:rsidRDefault="003F7356" w:rsidP="003F735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22E0D2A" w14:textId="77777777" w:rsidR="003F7356" w:rsidRDefault="003F7356" w:rsidP="003F7356">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BBBD088" w14:textId="77777777" w:rsidR="003F7356" w:rsidRPr="00D27A95" w:rsidRDefault="003F7356" w:rsidP="003F7356">
      <w:r w:rsidRPr="00D27A95">
        <w:t>This list is retained when the MS is switched off or the SIM is removed. The HPLMN (if the EHPLMN list is not present or is empty) or an EHPLMN (if the EHPLMN list is present) shall not be stored on the list of "forbidden PLMNs".</w:t>
      </w:r>
    </w:p>
    <w:p w14:paraId="6F3BEE29" w14:textId="77777777" w:rsidR="003F7356" w:rsidRPr="00D27A95" w:rsidRDefault="003F7356" w:rsidP="003F7356">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92C855E" w14:textId="77777777" w:rsidR="003F7356" w:rsidRPr="00D27A95" w:rsidRDefault="003F7356" w:rsidP="003F735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C054555" w14:textId="77777777" w:rsidR="003F7356" w:rsidRDefault="003F7356" w:rsidP="003F735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2141B415" w14:textId="77777777" w:rsidR="003F7356" w:rsidRDefault="003F7356" w:rsidP="003F735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0A65A2D" w14:textId="77777777" w:rsidR="003F7356" w:rsidRDefault="003F7356" w:rsidP="003F735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8DE544E" w14:textId="77777777" w:rsidR="003F7356" w:rsidRDefault="003F7356" w:rsidP="003F7356">
      <w:pPr>
        <w:pStyle w:val="B1"/>
      </w:pPr>
      <w:bookmarkStart w:id="27" w:name="OLE_LINK32"/>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7"/>
    <w:p w14:paraId="4454F3A7" w14:textId="77777777" w:rsidR="003F7356" w:rsidRDefault="003F7356" w:rsidP="003F7356">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A1413CE" w14:textId="77777777" w:rsidR="003F7356" w:rsidRDefault="003F7356" w:rsidP="003F735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F4879E9" w14:textId="77777777" w:rsidR="003F7356" w:rsidRDefault="003F7356" w:rsidP="003F735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A79C2B3" w14:textId="77777777" w:rsidR="003F7356" w:rsidRDefault="003F7356" w:rsidP="003F7356">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C2F2BD1" w14:textId="77777777" w:rsidR="003F7356" w:rsidRDefault="003F7356" w:rsidP="003F735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08B09BCA" w14:textId="77777777" w:rsidR="003F7356" w:rsidRDefault="003F7356" w:rsidP="003F735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A5543F6" w14:textId="77777777" w:rsidR="003F7356" w:rsidRDefault="003F7356" w:rsidP="003F735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41D1B52" w14:textId="77777777" w:rsidR="003F7356" w:rsidRDefault="003F7356" w:rsidP="003F735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BADE24B" w14:textId="77777777" w:rsidR="003F7356" w:rsidRDefault="003F7356" w:rsidP="003F735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8CF385B" w14:textId="77777777" w:rsidR="003F7356" w:rsidRDefault="003F7356" w:rsidP="003F735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0B1BE20" w14:textId="77777777" w:rsidR="003F7356" w:rsidRDefault="003F7356" w:rsidP="003F735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DD7748B" w14:textId="77777777" w:rsidR="003F7356" w:rsidRDefault="003F7356" w:rsidP="003F735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D9EC4B4" w14:textId="77777777" w:rsidR="003F7356" w:rsidRDefault="003F7356" w:rsidP="003F7356">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1EECE1EB" w14:textId="77777777" w:rsidR="003F7356" w:rsidRPr="00D75EDF" w:rsidRDefault="003F7356" w:rsidP="003F735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0A3B484" w14:textId="77777777" w:rsidR="003F7356" w:rsidRPr="00D75EDF" w:rsidRDefault="003F7356" w:rsidP="003F7356">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350CBA6" w14:textId="77777777" w:rsidR="003F7356" w:rsidRDefault="003F7356" w:rsidP="003F735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DA172C6" w14:textId="77777777" w:rsidR="003F7356" w:rsidRDefault="003F7356" w:rsidP="003F735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5BD089B" w14:textId="77777777" w:rsidR="003F7356" w:rsidRPr="00D111CC" w:rsidRDefault="003F7356" w:rsidP="003F7356">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0000F55" w14:textId="77777777" w:rsidR="003F7356" w:rsidRDefault="003F7356" w:rsidP="003F735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D58EE5F" w14:textId="77777777" w:rsidR="003F7356" w:rsidRDefault="003F7356" w:rsidP="003F7356">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7BD78B9" w14:textId="77777777" w:rsidR="003F7356" w:rsidRPr="0025660A" w:rsidRDefault="003F7356" w:rsidP="003F735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ACD0C40" w14:textId="77777777" w:rsidR="003F7356" w:rsidRDefault="003F7356" w:rsidP="003F735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5BD230" w14:textId="77777777" w:rsidR="003F7356" w:rsidRDefault="003F7356" w:rsidP="003F735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89B343B" w14:textId="77777777" w:rsidR="003F7356" w:rsidRDefault="003F7356" w:rsidP="003F7356">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52FAF80" w14:textId="77777777" w:rsidR="003F7356" w:rsidRDefault="003F7356" w:rsidP="003F735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16C82D7" w14:textId="77777777" w:rsidR="003F7356" w:rsidRPr="0025660A" w:rsidRDefault="003F7356" w:rsidP="003F735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AE43492" w14:textId="77777777" w:rsidR="003F7356" w:rsidRPr="00770F8C" w:rsidRDefault="003F7356" w:rsidP="003F7356">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FC17CF0" w14:textId="77777777" w:rsidR="003F7356" w:rsidRDefault="003F7356" w:rsidP="003F735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CE2CA00" w14:textId="77777777" w:rsidR="003F7356" w:rsidRDefault="003F7356" w:rsidP="003F735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36C0810" w14:textId="77777777" w:rsidR="003F7356" w:rsidRDefault="003F7356" w:rsidP="003F7356">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127E3225" w14:textId="77777777" w:rsidR="003F7356" w:rsidRDefault="003F7356" w:rsidP="003F7356">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E567150" w14:textId="77777777" w:rsidR="003F7356" w:rsidRPr="0025660A" w:rsidRDefault="003F7356" w:rsidP="003F7356">
      <w:pPr>
        <w:pStyle w:val="B1"/>
        <w:rPr>
          <w:lang w:val="en-US"/>
        </w:rPr>
      </w:pPr>
      <w:r>
        <w:rPr>
          <w:lang w:val="en-US"/>
        </w:rPr>
        <w:t>-</w:t>
      </w:r>
      <w:r>
        <w:rPr>
          <w:lang w:val="en-US"/>
        </w:rPr>
        <w:tab/>
      </w:r>
      <w:proofErr w:type="gramStart"/>
      <w:r w:rsidRPr="0025660A">
        <w:rPr>
          <w:lang w:val="en-US"/>
        </w:rPr>
        <w:t>in</w:t>
      </w:r>
      <w:proofErr w:type="gramEnd"/>
      <w:r w:rsidRPr="0025660A">
        <w:rPr>
          <w:lang w:val="en-US"/>
        </w:rPr>
        <w:t xml:space="preserve">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2545C28F" w14:textId="77777777" w:rsidR="003F7356" w:rsidRPr="00770F8C" w:rsidRDefault="003F7356" w:rsidP="003F7356">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24AE93A" w14:textId="77777777" w:rsidR="00EB1192" w:rsidRPr="003F7356" w:rsidRDefault="00EB1192" w:rsidP="00EC7C54">
      <w:pPr>
        <w:pStyle w:val="TF"/>
        <w:jc w:val="left"/>
        <w:rPr>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03AA2" w14:textId="77777777" w:rsidR="00937107" w:rsidRDefault="00937107">
      <w:r>
        <w:separator/>
      </w:r>
    </w:p>
  </w:endnote>
  <w:endnote w:type="continuationSeparator" w:id="0">
    <w:p w14:paraId="06DC8D6A" w14:textId="77777777" w:rsidR="00937107" w:rsidRDefault="0093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0115C" w14:textId="77777777" w:rsidR="00937107" w:rsidRDefault="00937107">
      <w:r>
        <w:separator/>
      </w:r>
    </w:p>
  </w:footnote>
  <w:footnote w:type="continuationSeparator" w:id="0">
    <w:p w14:paraId="2B537BB8" w14:textId="77777777" w:rsidR="00937107" w:rsidRDefault="00937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D71A2"/>
    <w:rsid w:val="000E10C8"/>
    <w:rsid w:val="000E26EA"/>
    <w:rsid w:val="000E5101"/>
    <w:rsid w:val="000F2940"/>
    <w:rsid w:val="000F6140"/>
    <w:rsid w:val="000F6D81"/>
    <w:rsid w:val="0010463F"/>
    <w:rsid w:val="00105619"/>
    <w:rsid w:val="00106A70"/>
    <w:rsid w:val="00111CAB"/>
    <w:rsid w:val="001261B6"/>
    <w:rsid w:val="00132438"/>
    <w:rsid w:val="001425CA"/>
    <w:rsid w:val="00143A4D"/>
    <w:rsid w:val="00145D43"/>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6F38"/>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4926"/>
    <w:rsid w:val="003F7356"/>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2479"/>
    <w:rsid w:val="005E2C44"/>
    <w:rsid w:val="005E327D"/>
    <w:rsid w:val="005E5119"/>
    <w:rsid w:val="005E786E"/>
    <w:rsid w:val="005F1564"/>
    <w:rsid w:val="005F7F21"/>
    <w:rsid w:val="00600B1F"/>
    <w:rsid w:val="00602A25"/>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C41"/>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4F30"/>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CA9"/>
    <w:rsid w:val="00814FB5"/>
    <w:rsid w:val="008251E3"/>
    <w:rsid w:val="00826188"/>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2547"/>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33C0"/>
    <w:rsid w:val="0093439A"/>
    <w:rsid w:val="0093554F"/>
    <w:rsid w:val="00937107"/>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08B0"/>
    <w:rsid w:val="009B1AC8"/>
    <w:rsid w:val="009C1EE9"/>
    <w:rsid w:val="009C62B8"/>
    <w:rsid w:val="009C768B"/>
    <w:rsid w:val="009D39F6"/>
    <w:rsid w:val="009D57AD"/>
    <w:rsid w:val="009D643A"/>
    <w:rsid w:val="009E1907"/>
    <w:rsid w:val="009E3297"/>
    <w:rsid w:val="009F16B5"/>
    <w:rsid w:val="009F2997"/>
    <w:rsid w:val="009F2A70"/>
    <w:rsid w:val="009F734F"/>
    <w:rsid w:val="00A0624B"/>
    <w:rsid w:val="00A140A4"/>
    <w:rsid w:val="00A246B6"/>
    <w:rsid w:val="00A26F1F"/>
    <w:rsid w:val="00A3523E"/>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0B53"/>
    <w:rsid w:val="00A91F21"/>
    <w:rsid w:val="00A9343D"/>
    <w:rsid w:val="00A93DCD"/>
    <w:rsid w:val="00A967F4"/>
    <w:rsid w:val="00AA0170"/>
    <w:rsid w:val="00AA2CBC"/>
    <w:rsid w:val="00AA75F3"/>
    <w:rsid w:val="00AB1FAA"/>
    <w:rsid w:val="00AB2B6B"/>
    <w:rsid w:val="00AB42A0"/>
    <w:rsid w:val="00AB76B8"/>
    <w:rsid w:val="00AC3E9C"/>
    <w:rsid w:val="00AC426E"/>
    <w:rsid w:val="00AC5820"/>
    <w:rsid w:val="00AD196A"/>
    <w:rsid w:val="00AD1CD8"/>
    <w:rsid w:val="00AE16E4"/>
    <w:rsid w:val="00AE3A49"/>
    <w:rsid w:val="00AE693D"/>
    <w:rsid w:val="00AF3564"/>
    <w:rsid w:val="00AF393A"/>
    <w:rsid w:val="00AF4137"/>
    <w:rsid w:val="00AF7338"/>
    <w:rsid w:val="00AF7997"/>
    <w:rsid w:val="00B02F14"/>
    <w:rsid w:val="00B10151"/>
    <w:rsid w:val="00B13658"/>
    <w:rsid w:val="00B21D82"/>
    <w:rsid w:val="00B22D74"/>
    <w:rsid w:val="00B258BB"/>
    <w:rsid w:val="00B30CC5"/>
    <w:rsid w:val="00B33DDD"/>
    <w:rsid w:val="00B3462D"/>
    <w:rsid w:val="00B35F7B"/>
    <w:rsid w:val="00B47536"/>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0280"/>
    <w:rsid w:val="00BF4B0B"/>
    <w:rsid w:val="00C0466F"/>
    <w:rsid w:val="00C072B3"/>
    <w:rsid w:val="00C16C40"/>
    <w:rsid w:val="00C30BC0"/>
    <w:rsid w:val="00C337A1"/>
    <w:rsid w:val="00C34BCB"/>
    <w:rsid w:val="00C34C65"/>
    <w:rsid w:val="00C3626E"/>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833"/>
    <w:rsid w:val="00CE2220"/>
    <w:rsid w:val="00CE3F6A"/>
    <w:rsid w:val="00CE5155"/>
    <w:rsid w:val="00CE5D16"/>
    <w:rsid w:val="00CE6DC7"/>
    <w:rsid w:val="00CF27BF"/>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33D7"/>
    <w:rsid w:val="00DC1414"/>
    <w:rsid w:val="00DC21B2"/>
    <w:rsid w:val="00DC3D0D"/>
    <w:rsid w:val="00DC4300"/>
    <w:rsid w:val="00DC7693"/>
    <w:rsid w:val="00DD5AF6"/>
    <w:rsid w:val="00DE34CF"/>
    <w:rsid w:val="00DE5D36"/>
    <w:rsid w:val="00DE7D20"/>
    <w:rsid w:val="00DF11D7"/>
    <w:rsid w:val="00DF3723"/>
    <w:rsid w:val="00E0041B"/>
    <w:rsid w:val="00E106E3"/>
    <w:rsid w:val="00E10B4A"/>
    <w:rsid w:val="00E1272B"/>
    <w:rsid w:val="00E13F3D"/>
    <w:rsid w:val="00E15D13"/>
    <w:rsid w:val="00E26990"/>
    <w:rsid w:val="00E31524"/>
    <w:rsid w:val="00E32E74"/>
    <w:rsid w:val="00E32E78"/>
    <w:rsid w:val="00E34898"/>
    <w:rsid w:val="00E35992"/>
    <w:rsid w:val="00E44893"/>
    <w:rsid w:val="00E4567F"/>
    <w:rsid w:val="00E60BA7"/>
    <w:rsid w:val="00E66A1B"/>
    <w:rsid w:val="00E77235"/>
    <w:rsid w:val="00E834B3"/>
    <w:rsid w:val="00E83A30"/>
    <w:rsid w:val="00E94FD3"/>
    <w:rsid w:val="00E96406"/>
    <w:rsid w:val="00EA0BB8"/>
    <w:rsid w:val="00EB09B7"/>
    <w:rsid w:val="00EB1192"/>
    <w:rsid w:val="00EB1F73"/>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3C64"/>
    <w:rsid w:val="00F06BC6"/>
    <w:rsid w:val="00F070CD"/>
    <w:rsid w:val="00F109E2"/>
    <w:rsid w:val="00F11A9E"/>
    <w:rsid w:val="00F1405D"/>
    <w:rsid w:val="00F22E7D"/>
    <w:rsid w:val="00F25D98"/>
    <w:rsid w:val="00F264C9"/>
    <w:rsid w:val="00F300FB"/>
    <w:rsid w:val="00F331BA"/>
    <w:rsid w:val="00F36A0F"/>
    <w:rsid w:val="00F4077F"/>
    <w:rsid w:val="00F407E2"/>
    <w:rsid w:val="00F443E1"/>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5D78"/>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9_India/Docs/C1-243961.zip"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0D08F-7EF4-4C45-A841-4DB56DA773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6</Pages>
  <Words>3237</Words>
  <Characters>18457</Characters>
  <Application>Microsoft Office Word</Application>
  <DocSecurity>0</DocSecurity>
  <Lines>153</Lines>
  <Paragraphs>43</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Maastricht, Netherlands, 19-23 August 2024</vt:lpstr>
      <vt:lpstr>    3.1	PLMN selection and roaming</vt:lpstr>
      <vt:lpstr>MTG_TITLE</vt:lpstr>
    </vt:vector>
  </TitlesOfParts>
  <Company>3GPP Support Team</Company>
  <LinksUpToDate>false</LinksUpToDate>
  <CharactersWithSpaces>21651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16</cp:revision>
  <cp:lastPrinted>1900-12-31T22:00:00Z</cp:lastPrinted>
  <dcterms:created xsi:type="dcterms:W3CDTF">2024-08-12T09:57:00Z</dcterms:created>
  <dcterms:modified xsi:type="dcterms:W3CDTF">2024-08-12T11:29:00Z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